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Pr="00D250E6" w:rsidRDefault="00795464" w:rsidP="00795464">
      <w:pPr>
        <w:tabs>
          <w:tab w:val="right" w:pos="9638"/>
        </w:tabs>
        <w:spacing w:after="0"/>
        <w:rPr>
          <w:rFonts w:ascii="Arial" w:eastAsiaTheme="minorEastAsia"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Pr>
          <w:rFonts w:ascii="Arial" w:hAnsi="Arial" w:cs="Arial"/>
          <w:b/>
          <w:bCs/>
          <w:sz w:val="24"/>
        </w:rPr>
        <w:t>9</w:t>
      </w:r>
      <w:r>
        <w:rPr>
          <w:rFonts w:ascii="Arial" w:hAnsi="Arial" w:cs="Arial"/>
          <w:b/>
          <w:bCs/>
          <w:sz w:val="24"/>
        </w:rPr>
        <w:tab/>
        <w:t>S2-1</w:t>
      </w:r>
      <w:r w:rsidRPr="00770F02">
        <w:rPr>
          <w:rFonts w:ascii="Arial" w:hAnsi="Arial" w:cs="Arial"/>
          <w:b/>
          <w:bCs/>
          <w:sz w:val="24"/>
        </w:rPr>
        <w:t>7</w:t>
      </w:r>
      <w:r w:rsidR="00D250E6">
        <w:rPr>
          <w:rFonts w:ascii="Arial" w:eastAsiaTheme="minorEastAsia" w:hAnsi="Arial" w:cs="Arial" w:hint="eastAsia"/>
          <w:b/>
          <w:bCs/>
          <w:sz w:val="24"/>
          <w:lang w:eastAsia="zh-CN"/>
        </w:rPr>
        <w:t>1055</w:t>
      </w:r>
    </w:p>
    <w:p w:rsidR="00795464" w:rsidRPr="002F1760" w:rsidRDefault="00795464" w:rsidP="00795464">
      <w:pPr>
        <w:pBdr>
          <w:bottom w:val="single" w:sz="4" w:space="1" w:color="auto"/>
        </w:pBdr>
        <w:tabs>
          <w:tab w:val="right" w:pos="9638"/>
        </w:tabs>
        <w:spacing w:after="0"/>
        <w:rPr>
          <w:rFonts w:ascii="Arial" w:hAnsi="Arial" w:cs="Arial"/>
          <w:b/>
          <w:bCs/>
        </w:rPr>
      </w:pPr>
      <w:r w:rsidRPr="000313F2">
        <w:rPr>
          <w:rFonts w:ascii="Arial" w:hAnsi="Arial" w:cs="Arial"/>
          <w:b/>
          <w:bCs/>
          <w:sz w:val="24"/>
        </w:rPr>
        <w:t>13 - 17 February 2017, Dubrovnik, Croatia</w:t>
      </w:r>
      <w:r w:rsidRPr="002F1760">
        <w:rPr>
          <w:rFonts w:ascii="Arial" w:hAnsi="Arial" w:cs="Arial"/>
          <w:b/>
          <w:bCs/>
          <w:color w:val="0000FF"/>
        </w:rPr>
        <w:tab/>
        <w:t>(revision of S2-17</w:t>
      </w:r>
      <w:r w:rsidR="00DC2705">
        <w:rPr>
          <w:rFonts w:ascii="Arial" w:eastAsia="宋体" w:hAnsi="Arial" w:cs="Arial" w:hint="eastAsia"/>
          <w:b/>
          <w:bCs/>
          <w:color w:val="0000FF"/>
          <w:lang w:eastAsia="zh-CN"/>
        </w:rPr>
        <w:t>xxxx</w:t>
      </w:r>
      <w:r w:rsidRPr="002F1760">
        <w:rPr>
          <w:rFonts w:ascii="Arial" w:hAnsi="Arial" w:cs="Arial"/>
          <w:b/>
          <w:bCs/>
          <w:color w:val="0000FF"/>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DC2705">
        <w:rPr>
          <w:rFonts w:ascii="Arial" w:eastAsia="宋体" w:hAnsi="Arial" w:cs="Arial" w:hint="eastAsia"/>
          <w:b/>
          <w:bCs/>
          <w:lang w:eastAsia="zh-CN"/>
        </w:rPr>
        <w:t>1</w:t>
      </w:r>
      <w:r w:rsidR="007E13DD" w:rsidRPr="007E13DD">
        <w:rPr>
          <w:rFonts w:ascii="Arial" w:hAnsi="Arial" w:cs="Arial"/>
          <w:b/>
          <w:bCs/>
        </w:rPr>
        <w:t xml:space="preserve">: </w:t>
      </w:r>
      <w:r w:rsidR="002D7967">
        <w:rPr>
          <w:rFonts w:ascii="Arial" w:eastAsia="宋体" w:hAnsi="Arial" w:cs="Arial" w:hint="eastAsia"/>
          <w:b/>
          <w:bCs/>
          <w:lang w:eastAsia="zh-CN"/>
        </w:rPr>
        <w:t xml:space="preserve">Update to UE </w:t>
      </w:r>
      <w:proofErr w:type="spellStart"/>
      <w:r w:rsidR="002D7967">
        <w:rPr>
          <w:rFonts w:ascii="Arial" w:eastAsia="宋体" w:hAnsi="Arial" w:cs="Arial" w:hint="eastAsia"/>
          <w:b/>
          <w:bCs/>
          <w:lang w:eastAsia="zh-CN"/>
        </w:rPr>
        <w:t>reachablity</w:t>
      </w:r>
      <w:proofErr w:type="spellEnd"/>
      <w:r w:rsidR="002D7967">
        <w:rPr>
          <w:rFonts w:ascii="Arial" w:eastAsia="宋体" w:hAnsi="Arial" w:cs="Arial" w:hint="eastAsia"/>
          <w:b/>
          <w:bCs/>
          <w:lang w:eastAsia="zh-CN"/>
        </w:rPr>
        <w:t xml:space="preserve"> management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D250E6">
        <w:rPr>
          <w:rFonts w:ascii="Arial" w:eastAsia="宋体" w:hAnsi="Arial" w:cs="Arial" w:hint="eastAsia"/>
          <w:b/>
          <w:lang w:eastAsia="zh-CN"/>
        </w:rPr>
        <w:t>7</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 add</w:t>
      </w:r>
      <w:r w:rsidR="00DC2705">
        <w:rPr>
          <w:rFonts w:ascii="Arial" w:eastAsia="宋体" w:hAnsi="Arial" w:cs="Arial" w:hint="eastAsia"/>
          <w:i/>
          <w:lang w:eastAsia="zh-CN"/>
        </w:rPr>
        <w:t xml:space="preserve"> registration area management </w:t>
      </w:r>
      <w:r w:rsidR="004E1427">
        <w:rPr>
          <w:rFonts w:ascii="Arial" w:eastAsia="宋体" w:hAnsi="Arial" w:cs="Arial" w:hint="eastAsia"/>
          <w:i/>
          <w:lang w:eastAsia="zh-CN"/>
        </w:rPr>
        <w:t>into TS 23.501</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2D7967" w:rsidRDefault="002D7967" w:rsidP="002D7967">
      <w:pPr>
        <w:pStyle w:val="2"/>
        <w:rPr>
          <w:lang w:eastAsia="zh-CN"/>
        </w:rPr>
      </w:pPr>
      <w:r>
        <w:rPr>
          <w:rFonts w:hint="eastAsia"/>
          <w:lang w:eastAsia="zh-CN"/>
        </w:rPr>
        <w:t>Update to MO only mode</w:t>
      </w:r>
    </w:p>
    <w:p w:rsidR="004E1427" w:rsidRDefault="009769E3" w:rsidP="004E1427">
      <w:pPr>
        <w:rPr>
          <w:rFonts w:eastAsia="宋体"/>
          <w:lang w:eastAsia="zh-CN"/>
        </w:rPr>
      </w:pPr>
      <w:r>
        <w:rPr>
          <w:rFonts w:eastAsia="宋体" w:hint="eastAsia"/>
          <w:lang w:eastAsia="zh-CN"/>
        </w:rPr>
        <w:t>For MO only mode UE, it will not be tracked by the network, thus no</w:t>
      </w:r>
      <w:r w:rsidR="007E0E91">
        <w:rPr>
          <w:rFonts w:eastAsia="宋体" w:hint="eastAsia"/>
          <w:lang w:eastAsia="zh-CN"/>
        </w:rPr>
        <w:t xml:space="preserve"> </w:t>
      </w:r>
      <w:r w:rsidR="003B111B">
        <w:rPr>
          <w:rFonts w:eastAsia="宋体" w:hint="eastAsia"/>
          <w:lang w:eastAsia="zh-CN"/>
        </w:rPr>
        <w:t>registration area</w:t>
      </w:r>
      <w:r w:rsidR="007E0E91">
        <w:rPr>
          <w:rFonts w:eastAsia="宋体" w:hint="eastAsia"/>
          <w:lang w:eastAsia="zh-CN"/>
        </w:rPr>
        <w:t xml:space="preserve"> needs to be allocated</w:t>
      </w:r>
      <w:r>
        <w:rPr>
          <w:rFonts w:eastAsia="宋体" w:hint="eastAsia"/>
          <w:lang w:eastAsia="zh-CN"/>
        </w:rPr>
        <w:t xml:space="preserve">. However, the network may decide to apply mobility restriction to this UE, in this case, the AMF needs to provide an allowed area or a non-allowed area to the UE. As we agreed that the allowed/non-allowed area is carried in a TA list, </w:t>
      </w:r>
      <w:r w:rsidR="00A0681F">
        <w:rPr>
          <w:rFonts w:eastAsia="宋体" w:hint="eastAsia"/>
          <w:lang w:eastAsia="zh-CN"/>
        </w:rPr>
        <w:t>the MO only UE can also receive a TA list which is not for tracking purpose. Therefore, we clarify that:</w:t>
      </w:r>
    </w:p>
    <w:p w:rsidR="00A0681F" w:rsidRPr="00A0681F" w:rsidRDefault="00A0681F" w:rsidP="00A0681F">
      <w:pPr>
        <w:rPr>
          <w:i/>
          <w:lang w:eastAsia="zh-CN"/>
        </w:rPr>
      </w:pPr>
      <w:r w:rsidRPr="00A0681F">
        <w:rPr>
          <w:rFonts w:eastAsiaTheme="minorEastAsia"/>
          <w:i/>
          <w:lang w:eastAsia="zh-CN"/>
        </w:rPr>
        <w:t>“</w:t>
      </w:r>
      <w:r w:rsidRPr="00A0681F">
        <w:rPr>
          <w:i/>
          <w:lang w:eastAsia="zh-CN"/>
        </w:rPr>
        <w:t xml:space="preserve">When the AMF applies MO only mode to a UE, </w:t>
      </w:r>
      <w:r w:rsidRPr="00A0681F">
        <w:rPr>
          <w:rFonts w:eastAsiaTheme="minorEastAsia" w:hint="eastAsia"/>
          <w:i/>
          <w:lang w:eastAsia="zh-CN"/>
        </w:rPr>
        <w:t>no</w:t>
      </w:r>
      <w:r w:rsidRPr="00A0681F">
        <w:rPr>
          <w:i/>
          <w:lang w:eastAsia="zh-CN"/>
        </w:rPr>
        <w:t xml:space="preserve"> registration area</w:t>
      </w:r>
      <w:r w:rsidRPr="00A0681F">
        <w:rPr>
          <w:rFonts w:eastAsiaTheme="minorEastAsia" w:hint="eastAsia"/>
          <w:i/>
          <w:lang w:eastAsia="zh-CN"/>
        </w:rPr>
        <w:t xml:space="preserve">, i.e. a TA list, needs to be allocated for paging purpose, but if mobility restriction needs to be </w:t>
      </w:r>
      <w:r w:rsidRPr="00A0681F">
        <w:rPr>
          <w:i/>
        </w:rPr>
        <w:t xml:space="preserve">executed </w:t>
      </w:r>
      <w:r w:rsidRPr="00A0681F">
        <w:rPr>
          <w:rFonts w:eastAsiaTheme="minorEastAsia" w:hint="eastAsia"/>
          <w:i/>
          <w:lang w:eastAsia="zh-CN"/>
        </w:rPr>
        <w:t>by the UE, a TA list indicating an allowed/non-allowed area shall be assigned.</w:t>
      </w:r>
      <w:r w:rsidRPr="00A0681F">
        <w:rPr>
          <w:rFonts w:eastAsiaTheme="minorEastAsia"/>
          <w:i/>
          <w:lang w:eastAsia="zh-CN"/>
        </w:rPr>
        <w:t>”</w:t>
      </w:r>
    </w:p>
    <w:p w:rsidR="00A0681F" w:rsidRPr="002D7967" w:rsidRDefault="002D7967" w:rsidP="002D7967">
      <w:pPr>
        <w:pStyle w:val="2"/>
        <w:rPr>
          <w:rFonts w:eastAsiaTheme="minorEastAsia"/>
          <w:lang w:eastAsia="zh-CN"/>
        </w:rPr>
      </w:pPr>
      <w:r>
        <w:rPr>
          <w:rFonts w:eastAsia="宋体" w:hint="eastAsia"/>
          <w:lang w:eastAsia="zh-CN"/>
        </w:rPr>
        <w:t xml:space="preserve">Clarification on </w:t>
      </w:r>
      <w:r w:rsidRPr="00475454">
        <w:rPr>
          <w:lang w:eastAsia="zh-CN"/>
        </w:rPr>
        <w:t xml:space="preserve">UE </w:t>
      </w:r>
      <w:proofErr w:type="spellStart"/>
      <w:r w:rsidRPr="00475454">
        <w:rPr>
          <w:lang w:eastAsia="zh-CN"/>
        </w:rPr>
        <w:t>reachability</w:t>
      </w:r>
      <w:proofErr w:type="spellEnd"/>
      <w:r w:rsidRPr="00475454">
        <w:rPr>
          <w:lang w:eastAsia="zh-CN"/>
        </w:rPr>
        <w:t xml:space="preserve"> in CM-</w:t>
      </w:r>
      <w:r>
        <w:rPr>
          <w:rFonts w:eastAsiaTheme="minorEastAsia" w:hint="eastAsia"/>
          <w:lang w:eastAsia="zh-CN"/>
        </w:rPr>
        <w:t>CONNECTED</w:t>
      </w:r>
    </w:p>
    <w:p w:rsidR="009769E3" w:rsidRDefault="00A0681F" w:rsidP="004E1427">
      <w:pPr>
        <w:rPr>
          <w:rFonts w:eastAsia="宋体"/>
          <w:lang w:eastAsia="zh-CN"/>
        </w:rPr>
      </w:pPr>
      <w:r>
        <w:rPr>
          <w:rFonts w:eastAsia="宋体" w:hint="eastAsia"/>
          <w:lang w:eastAsia="zh-CN"/>
        </w:rPr>
        <w:t xml:space="preserve">As RAN level paging will be introduced into 5GS, </w:t>
      </w:r>
      <w:r w:rsidR="002D7967">
        <w:rPr>
          <w:rFonts w:eastAsia="宋体" w:hint="eastAsia"/>
          <w:lang w:eastAsia="zh-CN"/>
        </w:rPr>
        <w:t xml:space="preserve">when it is activated, even for a UE in CM-CONNECTED state, the AMF </w:t>
      </w:r>
      <w:proofErr w:type="spellStart"/>
      <w:r w:rsidR="002D7967">
        <w:rPr>
          <w:rFonts w:eastAsia="宋体" w:hint="eastAsia"/>
          <w:lang w:eastAsia="zh-CN"/>
        </w:rPr>
        <w:t>can not</w:t>
      </w:r>
      <w:proofErr w:type="spellEnd"/>
      <w:r w:rsidR="002D7967">
        <w:rPr>
          <w:rFonts w:eastAsia="宋体" w:hint="eastAsia"/>
          <w:lang w:eastAsia="zh-CN"/>
        </w:rPr>
        <w:t xml:space="preserve"> determine whether it is reachable. Hence we add a new clause to clarify it.</w:t>
      </w:r>
    </w:p>
    <w:p w:rsidR="00FB501F" w:rsidRPr="00B17966" w:rsidRDefault="00FB501F" w:rsidP="00FB501F">
      <w:pPr>
        <w:pStyle w:val="1"/>
      </w:pPr>
      <w:r>
        <w:t>2.</w:t>
      </w:r>
      <w:r>
        <w:tab/>
      </w:r>
      <w:r>
        <w:rPr>
          <w:rFonts w:hint="eastAsia"/>
        </w:rPr>
        <w:t>Proposal</w:t>
      </w:r>
    </w:p>
    <w:p w:rsidR="00FB501F" w:rsidRPr="004E1427" w:rsidRDefault="00F20F2D" w:rsidP="00FB501F">
      <w:pPr>
        <w:pStyle w:val="Description"/>
        <w:rPr>
          <w:rFonts w:eastAsia="宋体"/>
          <w:lang w:eastAsia="zh-CN"/>
        </w:rPr>
      </w:pPr>
      <w:r>
        <w:t>According to the discussion abov</w:t>
      </w:r>
      <w:r w:rsidR="00FB501F">
        <w:t xml:space="preserve">e, we would like to propose to add </w:t>
      </w:r>
      <w:r w:rsidR="00272E9A">
        <w:t>the following texts in TS 23.50</w:t>
      </w:r>
      <w:r w:rsidR="004E1427">
        <w:rPr>
          <w:rFonts w:eastAsia="宋体" w:hint="eastAsia"/>
          <w:lang w:eastAsia="zh-CN"/>
        </w:rPr>
        <w:t>1</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9302E9" w:rsidRPr="00475454" w:rsidRDefault="009302E9" w:rsidP="009302E9">
      <w:pPr>
        <w:pStyle w:val="3"/>
        <w:rPr>
          <w:lang w:eastAsia="zh-CN"/>
        </w:rPr>
      </w:pPr>
      <w:bookmarkStart w:id="1" w:name="_Toc473204226"/>
      <w:r w:rsidRPr="00475454">
        <w:rPr>
          <w:lang w:eastAsia="zh-CN"/>
        </w:rPr>
        <w:t>5.4.1</w:t>
      </w:r>
      <w:r w:rsidRPr="00475454">
        <w:rPr>
          <w:lang w:eastAsia="zh-CN"/>
        </w:rPr>
        <w:tab/>
        <w:t xml:space="preserve">UE </w:t>
      </w:r>
      <w:proofErr w:type="spellStart"/>
      <w:r w:rsidRPr="00475454">
        <w:rPr>
          <w:lang w:eastAsia="zh-CN"/>
        </w:rPr>
        <w:t>reachability</w:t>
      </w:r>
      <w:proofErr w:type="spellEnd"/>
      <w:r w:rsidRPr="00475454">
        <w:rPr>
          <w:lang w:eastAsia="zh-CN"/>
        </w:rPr>
        <w:t xml:space="preserve"> in CM-IDLE</w:t>
      </w:r>
      <w:bookmarkEnd w:id="1"/>
    </w:p>
    <w:p w:rsidR="009302E9" w:rsidRPr="00475454" w:rsidRDefault="009302E9" w:rsidP="009302E9">
      <w:pPr>
        <w:pStyle w:val="4"/>
        <w:rPr>
          <w:lang w:eastAsia="zh-CN"/>
        </w:rPr>
      </w:pPr>
      <w:bookmarkStart w:id="2" w:name="_Toc473204227"/>
      <w:r w:rsidRPr="00475454">
        <w:rPr>
          <w:lang w:eastAsia="zh-CN"/>
        </w:rPr>
        <w:t>5.4.1.1</w:t>
      </w:r>
      <w:r w:rsidRPr="00475454">
        <w:rPr>
          <w:lang w:eastAsia="zh-CN"/>
        </w:rPr>
        <w:tab/>
        <w:t>General</w:t>
      </w:r>
      <w:bookmarkEnd w:id="2"/>
    </w:p>
    <w:p w:rsidR="009302E9" w:rsidRPr="00475454" w:rsidRDefault="009302E9" w:rsidP="009302E9">
      <w:pPr>
        <w:rPr>
          <w:lang w:eastAsia="zh-CN"/>
        </w:rPr>
      </w:pPr>
      <w:r w:rsidRPr="00475454">
        <w:rPr>
          <w:lang w:eastAsia="zh-CN"/>
        </w:rPr>
        <w:t xml:space="preserve">The UE and the AMF negotiate UE </w:t>
      </w:r>
      <w:proofErr w:type="spellStart"/>
      <w:r w:rsidRPr="00475454">
        <w:rPr>
          <w:lang w:eastAsia="zh-CN"/>
        </w:rPr>
        <w:t>reachability</w:t>
      </w:r>
      <w:proofErr w:type="spellEnd"/>
      <w:r w:rsidRPr="00475454">
        <w:rPr>
          <w:lang w:eastAsia="zh-CN"/>
        </w:rPr>
        <w:t xml:space="preserve"> characteristics in CM-IDLE state during registration and registration update procedures.</w:t>
      </w:r>
    </w:p>
    <w:p w:rsidR="009302E9" w:rsidRPr="00475454" w:rsidRDefault="009302E9" w:rsidP="009302E9">
      <w:pPr>
        <w:rPr>
          <w:lang w:eastAsia="zh-CN"/>
        </w:rPr>
      </w:pPr>
      <w:r w:rsidRPr="00475454">
        <w:rPr>
          <w:lang w:eastAsia="zh-CN"/>
        </w:rPr>
        <w:t xml:space="preserve">There are two UE </w:t>
      </w:r>
      <w:proofErr w:type="spellStart"/>
      <w:r w:rsidRPr="00475454">
        <w:rPr>
          <w:lang w:eastAsia="zh-CN"/>
        </w:rPr>
        <w:t>reachability</w:t>
      </w:r>
      <w:proofErr w:type="spellEnd"/>
      <w:r w:rsidRPr="00475454">
        <w:rPr>
          <w:lang w:eastAsia="zh-CN"/>
        </w:rPr>
        <w:t xml:space="preserve"> categories in CM-IDLE negotiation:</w:t>
      </w:r>
    </w:p>
    <w:p w:rsidR="009302E9" w:rsidRPr="00475454" w:rsidRDefault="009302E9" w:rsidP="009302E9">
      <w:pPr>
        <w:pStyle w:val="B1"/>
        <w:rPr>
          <w:lang w:eastAsia="zh-CN"/>
        </w:rPr>
      </w:pPr>
      <w:r w:rsidRPr="00475454">
        <w:rPr>
          <w:lang w:eastAsia="zh-CN"/>
        </w:rPr>
        <w:t>1.</w:t>
      </w:r>
      <w:r w:rsidRPr="00475454">
        <w:rPr>
          <w:lang w:eastAsia="zh-CN"/>
        </w:rPr>
        <w:tab/>
        <w:t xml:space="preserve">UE </w:t>
      </w:r>
      <w:proofErr w:type="spellStart"/>
      <w:r w:rsidRPr="00475454">
        <w:rPr>
          <w:lang w:eastAsia="zh-CN"/>
        </w:rPr>
        <w:t>reachability</w:t>
      </w:r>
      <w:proofErr w:type="spellEnd"/>
      <w:r w:rsidRPr="00475454">
        <w:rPr>
          <w:lang w:eastAsia="zh-CN"/>
        </w:rPr>
        <w:t xml:space="preserve"> allowing Mobile Terminated data while the UE is CM-IDLE mode.</w:t>
      </w:r>
    </w:p>
    <w:p w:rsidR="003B5460" w:rsidRPr="003B5460" w:rsidRDefault="003B5460" w:rsidP="009302E9">
      <w:pPr>
        <w:pStyle w:val="B2"/>
        <w:rPr>
          <w:lang w:eastAsia="zh-CN"/>
        </w:rPr>
      </w:pPr>
      <w:ins w:id="3" w:author="catt-r4" w:date="2017-02-06T16:28:00Z">
        <w:r>
          <w:rPr>
            <w:rFonts w:eastAsiaTheme="minorEastAsia" w:hint="eastAsia"/>
            <w:lang w:eastAsia="zh-CN"/>
          </w:rPr>
          <w:t>-</w:t>
        </w:r>
        <w:r>
          <w:rPr>
            <w:rFonts w:eastAsiaTheme="minorEastAsia" w:hint="eastAsia"/>
            <w:lang w:eastAsia="zh-CN"/>
          </w:rPr>
          <w:tab/>
        </w:r>
        <w:r w:rsidRPr="003B5460">
          <w:rPr>
            <w:rFonts w:hint="eastAsia"/>
            <w:lang w:eastAsia="zh-CN"/>
          </w:rPr>
          <w:t>T</w:t>
        </w:r>
        <w:r w:rsidRPr="003B5460">
          <w:rPr>
            <w:lang w:eastAsia="zh-CN"/>
          </w:rPr>
          <w:t>he</w:t>
        </w:r>
        <w:r>
          <w:rPr>
            <w:rFonts w:eastAsiaTheme="minorEastAsia" w:hint="eastAsia"/>
            <w:lang w:eastAsia="zh-CN"/>
          </w:rPr>
          <w:t xml:space="preserve"> UE</w:t>
        </w:r>
        <w:r w:rsidRPr="003B5460">
          <w:rPr>
            <w:lang w:eastAsia="zh-CN"/>
          </w:rPr>
          <w:t xml:space="preserve"> location is known by the network on a Tracking Area List granularity</w:t>
        </w:r>
      </w:ins>
    </w:p>
    <w:p w:rsidR="009302E9" w:rsidRPr="00475454" w:rsidRDefault="009302E9" w:rsidP="009302E9">
      <w:pPr>
        <w:pStyle w:val="B2"/>
        <w:rPr>
          <w:lang w:eastAsia="zh-CN"/>
        </w:rPr>
      </w:pPr>
      <w:r w:rsidRPr="00475454">
        <w:rPr>
          <w:lang w:eastAsia="zh-CN"/>
        </w:rPr>
        <w:t>-</w:t>
      </w:r>
      <w:r w:rsidRPr="00475454">
        <w:rPr>
          <w:lang w:eastAsia="zh-CN"/>
        </w:rPr>
        <w:tab/>
        <w:t>Paging procedures apply to this category.</w:t>
      </w:r>
    </w:p>
    <w:p w:rsidR="009302E9" w:rsidRPr="00475454" w:rsidRDefault="009302E9" w:rsidP="009302E9">
      <w:pPr>
        <w:pStyle w:val="B2"/>
        <w:rPr>
          <w:lang w:eastAsia="zh-CN"/>
        </w:rPr>
      </w:pPr>
      <w:r w:rsidRPr="00475454">
        <w:rPr>
          <w:lang w:eastAsia="zh-CN"/>
        </w:rPr>
        <w:lastRenderedPageBreak/>
        <w:t>-</w:t>
      </w:r>
      <w:r w:rsidRPr="00475454">
        <w:rPr>
          <w:lang w:eastAsia="zh-CN"/>
        </w:rPr>
        <w:tab/>
        <w:t>Mobile originating and mobile terminated data apply in this category for both CM-CONNECTED and CM-IDLE mode.</w:t>
      </w:r>
    </w:p>
    <w:p w:rsidR="009302E9" w:rsidRPr="00475454" w:rsidRDefault="009302E9" w:rsidP="009302E9">
      <w:pPr>
        <w:pStyle w:val="B1"/>
        <w:rPr>
          <w:lang w:eastAsia="zh-CN"/>
        </w:rPr>
      </w:pPr>
      <w:r w:rsidRPr="00475454">
        <w:rPr>
          <w:lang w:eastAsia="zh-CN"/>
        </w:rPr>
        <w:t>2.</w:t>
      </w:r>
      <w:r w:rsidRPr="00475454">
        <w:rPr>
          <w:lang w:eastAsia="zh-CN"/>
        </w:rPr>
        <w:tab/>
        <w:t>Mobile Originated only (MO only) mode</w:t>
      </w:r>
    </w:p>
    <w:p w:rsidR="009302E9" w:rsidRPr="00475454" w:rsidRDefault="009302E9" w:rsidP="009302E9">
      <w:pPr>
        <w:pStyle w:val="B2"/>
        <w:rPr>
          <w:lang w:eastAsia="zh-CN"/>
        </w:rPr>
      </w:pPr>
      <w:r w:rsidRPr="00475454">
        <w:rPr>
          <w:lang w:eastAsia="zh-CN"/>
        </w:rPr>
        <w:t>-</w:t>
      </w:r>
      <w:r w:rsidRPr="00475454">
        <w:rPr>
          <w:lang w:eastAsia="zh-CN"/>
        </w:rPr>
        <w:tab/>
        <w:t>Mobile originated data applies in this category for both CM-CONNECTED and CM-IDLE mode.</w:t>
      </w:r>
    </w:p>
    <w:p w:rsidR="009302E9" w:rsidRPr="00475454" w:rsidRDefault="009302E9" w:rsidP="009302E9">
      <w:pPr>
        <w:pStyle w:val="B2"/>
        <w:rPr>
          <w:lang w:eastAsia="zh-CN"/>
        </w:rPr>
      </w:pPr>
      <w:r w:rsidRPr="00475454">
        <w:rPr>
          <w:lang w:eastAsia="zh-CN"/>
        </w:rPr>
        <w:t>-</w:t>
      </w:r>
      <w:r w:rsidRPr="00475454">
        <w:rPr>
          <w:lang w:eastAsia="zh-CN"/>
        </w:rPr>
        <w:tab/>
        <w:t xml:space="preserve">Mobile terminated data is not supported when the UE is in CM-IDLE </w:t>
      </w:r>
      <w:proofErr w:type="gramStart"/>
      <w:r w:rsidRPr="00475454">
        <w:rPr>
          <w:lang w:eastAsia="zh-CN"/>
        </w:rPr>
        <w:t>mode,</w:t>
      </w:r>
      <w:proofErr w:type="gramEnd"/>
      <w:r w:rsidRPr="00475454">
        <w:rPr>
          <w:lang w:eastAsia="zh-CN"/>
        </w:rPr>
        <w:t xml:space="preserve"> it is only supported when the UE is in CM-CONNECTED mode.</w:t>
      </w:r>
    </w:p>
    <w:p w:rsidR="009302E9" w:rsidRPr="00475454" w:rsidRDefault="009302E9" w:rsidP="009302E9">
      <w:pPr>
        <w:pStyle w:val="EditorsNote"/>
        <w:rPr>
          <w:lang w:eastAsia="zh-CN"/>
        </w:rPr>
      </w:pPr>
      <w:r w:rsidRPr="00475454">
        <w:t>Editor</w:t>
      </w:r>
      <w:r>
        <w:t>'</w:t>
      </w:r>
      <w:r w:rsidRPr="00475454">
        <w:t>s note:</w:t>
      </w:r>
      <w:r w:rsidRPr="00475454">
        <w:tab/>
      </w:r>
      <w:r w:rsidRPr="00475454">
        <w:rPr>
          <w:lang w:eastAsia="zh-CN"/>
        </w:rPr>
        <w:t>The final name of MO only mode is FFS.</w:t>
      </w: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xml:space="preserve">* * * * </w:t>
      </w:r>
      <w:r w:rsidR="009302E9">
        <w:rPr>
          <w:rFonts w:ascii="Arial" w:eastAsiaTheme="minorEastAsia" w:hAnsi="Arial" w:cs="Arial" w:hint="eastAsia"/>
          <w:b/>
          <w:noProof/>
          <w:color w:val="C7004C"/>
          <w:sz w:val="28"/>
          <w:szCs w:val="28"/>
          <w:lang w:eastAsia="zh-CN"/>
        </w:rPr>
        <w:t xml:space="preserve">Next </w:t>
      </w:r>
      <w:r w:rsidRPr="00A60939">
        <w:rPr>
          <w:rFonts w:ascii="Arial" w:hAnsi="Arial" w:cs="Arial"/>
          <w:b/>
          <w:noProof/>
          <w:color w:val="C7004C"/>
          <w:sz w:val="28"/>
          <w:szCs w:val="28"/>
        </w:rPr>
        <w:t>Change * * * *</w:t>
      </w:r>
    </w:p>
    <w:p w:rsidR="003B5460" w:rsidRPr="00475454" w:rsidRDefault="003B5460" w:rsidP="003B5460">
      <w:pPr>
        <w:pStyle w:val="4"/>
        <w:rPr>
          <w:lang w:eastAsia="zh-CN"/>
        </w:rPr>
      </w:pPr>
      <w:bookmarkStart w:id="4" w:name="_Toc473204230"/>
      <w:r w:rsidRPr="00475454">
        <w:rPr>
          <w:lang w:eastAsia="zh-CN"/>
        </w:rPr>
        <w:t>5.4.1.3</w:t>
      </w:r>
      <w:r w:rsidRPr="00475454">
        <w:rPr>
          <w:lang w:eastAsia="zh-CN"/>
        </w:rPr>
        <w:tab/>
        <w:t>Mobile Originated only (MO only) mode</w:t>
      </w:r>
      <w:bookmarkEnd w:id="4"/>
    </w:p>
    <w:p w:rsidR="003B5460" w:rsidRPr="00475454" w:rsidRDefault="003B5460" w:rsidP="003B5460">
      <w:pPr>
        <w:pStyle w:val="EditorsNote"/>
        <w:rPr>
          <w:lang w:eastAsia="zh-CN"/>
        </w:rPr>
      </w:pPr>
      <w:r w:rsidRPr="00475454">
        <w:t>Editor</w:t>
      </w:r>
      <w:r>
        <w:t>'</w:t>
      </w:r>
      <w:r w:rsidRPr="00475454">
        <w:t>s note:</w:t>
      </w:r>
      <w:r w:rsidRPr="00475454">
        <w:tab/>
      </w:r>
      <w:r w:rsidRPr="00475454">
        <w:rPr>
          <w:lang w:eastAsia="zh-CN"/>
        </w:rPr>
        <w:t>The final name of MO only mode is FFS.</w:t>
      </w:r>
    </w:p>
    <w:p w:rsidR="003B5460" w:rsidRPr="00475454" w:rsidRDefault="003B5460" w:rsidP="003B5460">
      <w:pPr>
        <w:rPr>
          <w:lang w:eastAsia="zh-CN"/>
        </w:rPr>
      </w:pPr>
      <w:r w:rsidRPr="00475454">
        <w:rPr>
          <w:lang w:eastAsia="zh-CN"/>
        </w:rPr>
        <w:t>A UE may indicate preference for MO only mode during registration and/or registration update. The AMF, based on subscription, local configuration based on UE indicated preferences, UE subscription information and network policies, or any combination of them, determines whether MO only mode is applied for the UE and indicates it to the UE during registration signalling.</w:t>
      </w:r>
    </w:p>
    <w:p w:rsidR="003B5460" w:rsidRPr="00475454" w:rsidRDefault="003B5460" w:rsidP="003B5460">
      <w:pPr>
        <w:rPr>
          <w:lang w:eastAsia="zh-CN"/>
        </w:rPr>
      </w:pPr>
      <w:r w:rsidRPr="00475454">
        <w:rPr>
          <w:lang w:eastAsia="zh-CN"/>
        </w:rPr>
        <w:t>The UE and core network re-initiates or exits the MO only mode at subsequent registration signalling. MO only mode needs to be applied explicitly in every registration and registration update.</w:t>
      </w:r>
    </w:p>
    <w:p w:rsidR="00742592" w:rsidRPr="00742592" w:rsidRDefault="003B5460" w:rsidP="00742592">
      <w:pPr>
        <w:rPr>
          <w:lang w:eastAsia="zh-CN"/>
        </w:rPr>
      </w:pPr>
      <w:r w:rsidRPr="00475454">
        <w:rPr>
          <w:lang w:eastAsia="zh-CN"/>
        </w:rPr>
        <w:t xml:space="preserve">When the AMF applies MO only mode to a UE, </w:t>
      </w:r>
      <w:ins w:id="5" w:author="catt-r4" w:date="2017-02-06T16:38:00Z">
        <w:r w:rsidR="00742592">
          <w:rPr>
            <w:rFonts w:eastAsiaTheme="minorEastAsia" w:hint="eastAsia"/>
            <w:lang w:eastAsia="zh-CN"/>
          </w:rPr>
          <w:t>no</w:t>
        </w:r>
        <w:r w:rsidR="00742592" w:rsidRPr="00475454">
          <w:rPr>
            <w:lang w:eastAsia="zh-CN"/>
          </w:rPr>
          <w:t xml:space="preserve"> registration area</w:t>
        </w:r>
        <w:r w:rsidR="00742592">
          <w:rPr>
            <w:rFonts w:eastAsiaTheme="minorEastAsia" w:hint="eastAsia"/>
            <w:lang w:eastAsia="zh-CN"/>
          </w:rPr>
          <w:t>, i.e. a TA list, needs to be allocated</w:t>
        </w:r>
      </w:ins>
      <w:ins w:id="6" w:author="catt-r4" w:date="2017-02-06T16:39:00Z">
        <w:r w:rsidR="00742592">
          <w:rPr>
            <w:rFonts w:eastAsiaTheme="minorEastAsia" w:hint="eastAsia"/>
            <w:lang w:eastAsia="zh-CN"/>
          </w:rPr>
          <w:t xml:space="preserve"> for paging purpose</w:t>
        </w:r>
      </w:ins>
      <w:ins w:id="7" w:author="catt-r4" w:date="2017-02-06T16:43:00Z">
        <w:r w:rsidR="00B36204">
          <w:rPr>
            <w:rFonts w:eastAsiaTheme="minorEastAsia" w:hint="eastAsia"/>
            <w:lang w:eastAsia="zh-CN"/>
          </w:rPr>
          <w:t>,</w:t>
        </w:r>
      </w:ins>
      <w:del w:id="8" w:author="catt-r4" w:date="2017-02-06T16:37:00Z">
        <w:r w:rsidRPr="00475454" w:rsidDel="006A6222">
          <w:rPr>
            <w:lang w:eastAsia="zh-CN"/>
          </w:rPr>
          <w:delText xml:space="preserve">the </w:delText>
        </w:r>
      </w:del>
      <w:del w:id="9" w:author="catt-r4" w:date="2017-02-06T16:38:00Z">
        <w:r w:rsidRPr="00475454" w:rsidDel="00742592">
          <w:rPr>
            <w:lang w:eastAsia="zh-CN"/>
          </w:rPr>
          <w:delText>registration area</w:delText>
        </w:r>
      </w:del>
      <w:del w:id="10" w:author="catt-r4" w:date="2017-02-06T16:37:00Z">
        <w:r w:rsidRPr="00475454" w:rsidDel="00742592">
          <w:rPr>
            <w:lang w:eastAsia="zh-CN"/>
          </w:rPr>
          <w:delText xml:space="preserve"> is not constrained by paging area size</w:delText>
        </w:r>
      </w:del>
      <w:del w:id="11" w:author="catt-r4" w:date="2017-02-06T16:43:00Z">
        <w:r w:rsidRPr="00475454" w:rsidDel="00B36204">
          <w:rPr>
            <w:lang w:eastAsia="zh-CN"/>
          </w:rPr>
          <w:delText>.</w:delText>
        </w:r>
      </w:del>
      <w:ins w:id="12" w:author="catt-r4" w:date="2017-02-06T16:41:00Z">
        <w:r w:rsidR="00742592">
          <w:rPr>
            <w:rFonts w:eastAsiaTheme="minorEastAsia" w:hint="eastAsia"/>
            <w:lang w:eastAsia="zh-CN"/>
          </w:rPr>
          <w:t xml:space="preserve"> </w:t>
        </w:r>
      </w:ins>
      <w:ins w:id="13" w:author="catt-r4" w:date="2017-02-06T16:43:00Z">
        <w:r w:rsidR="00B36204">
          <w:rPr>
            <w:rFonts w:eastAsiaTheme="minorEastAsia" w:hint="eastAsia"/>
            <w:lang w:eastAsia="zh-CN"/>
          </w:rPr>
          <w:t xml:space="preserve">but </w:t>
        </w:r>
      </w:ins>
      <w:ins w:id="14" w:author="catt-r4" w:date="2017-02-06T16:46:00Z">
        <w:r w:rsidR="00B36204">
          <w:rPr>
            <w:rFonts w:eastAsiaTheme="minorEastAsia" w:hint="eastAsia"/>
            <w:lang w:eastAsia="zh-CN"/>
          </w:rPr>
          <w:t>i</w:t>
        </w:r>
      </w:ins>
      <w:ins w:id="15" w:author="catt-r4" w:date="2017-02-06T16:42:00Z">
        <w:r w:rsidR="00742592">
          <w:rPr>
            <w:rFonts w:eastAsiaTheme="minorEastAsia" w:hint="eastAsia"/>
            <w:lang w:eastAsia="zh-CN"/>
          </w:rPr>
          <w:t xml:space="preserve">f mobility restriction needs to be </w:t>
        </w:r>
      </w:ins>
      <w:ins w:id="16" w:author="catt-r4" w:date="2017-02-06T16:43:00Z">
        <w:r w:rsidR="00B36204">
          <w:t xml:space="preserve">executed </w:t>
        </w:r>
        <w:r w:rsidR="00B36204">
          <w:rPr>
            <w:rFonts w:eastAsiaTheme="minorEastAsia" w:hint="eastAsia"/>
            <w:lang w:eastAsia="zh-CN"/>
          </w:rPr>
          <w:t>by</w:t>
        </w:r>
      </w:ins>
      <w:ins w:id="17" w:author="catt-r4" w:date="2017-02-06T16:42:00Z">
        <w:r w:rsidR="00742592">
          <w:rPr>
            <w:rFonts w:eastAsiaTheme="minorEastAsia" w:hint="eastAsia"/>
            <w:lang w:eastAsia="zh-CN"/>
          </w:rPr>
          <w:t xml:space="preserve"> the UE,</w:t>
        </w:r>
      </w:ins>
      <w:ins w:id="18" w:author="catt-r4" w:date="2017-02-06T16:44:00Z">
        <w:r w:rsidR="00B36204">
          <w:rPr>
            <w:rFonts w:eastAsiaTheme="minorEastAsia" w:hint="eastAsia"/>
            <w:lang w:eastAsia="zh-CN"/>
          </w:rPr>
          <w:t xml:space="preserve"> a TA list </w:t>
        </w:r>
      </w:ins>
      <w:ins w:id="19" w:author="catt-r4" w:date="2017-02-06T16:45:00Z">
        <w:r w:rsidR="00B36204">
          <w:rPr>
            <w:rFonts w:eastAsiaTheme="minorEastAsia" w:hint="eastAsia"/>
            <w:lang w:eastAsia="zh-CN"/>
          </w:rPr>
          <w:t>indicating</w:t>
        </w:r>
      </w:ins>
      <w:ins w:id="20" w:author="catt-r4" w:date="2017-02-06T16:44:00Z">
        <w:r w:rsidR="00B36204">
          <w:rPr>
            <w:rFonts w:eastAsiaTheme="minorEastAsia" w:hint="eastAsia"/>
            <w:lang w:eastAsia="zh-CN"/>
          </w:rPr>
          <w:t xml:space="preserve"> </w:t>
        </w:r>
      </w:ins>
      <w:ins w:id="21" w:author="catt-r4" w:date="2017-02-06T16:46:00Z">
        <w:r w:rsidR="00B36204">
          <w:rPr>
            <w:rFonts w:eastAsiaTheme="minorEastAsia" w:hint="eastAsia"/>
            <w:lang w:eastAsia="zh-CN"/>
          </w:rPr>
          <w:t>an</w:t>
        </w:r>
      </w:ins>
      <w:ins w:id="22" w:author="catt-r4" w:date="2017-02-06T16:44:00Z">
        <w:r w:rsidR="00B36204">
          <w:rPr>
            <w:rFonts w:eastAsiaTheme="minorEastAsia" w:hint="eastAsia"/>
            <w:lang w:eastAsia="zh-CN"/>
          </w:rPr>
          <w:t xml:space="preserve"> allowed</w:t>
        </w:r>
      </w:ins>
      <w:ins w:id="23" w:author="catt-r4" w:date="2017-02-06T16:45:00Z">
        <w:r w:rsidR="00B36204">
          <w:rPr>
            <w:rFonts w:eastAsiaTheme="minorEastAsia" w:hint="eastAsia"/>
            <w:lang w:eastAsia="zh-CN"/>
          </w:rPr>
          <w:t>/non-allowed</w:t>
        </w:r>
      </w:ins>
      <w:ins w:id="24" w:author="catt-r4" w:date="2017-02-06T16:44:00Z">
        <w:r w:rsidR="00B36204">
          <w:rPr>
            <w:rFonts w:eastAsiaTheme="minorEastAsia" w:hint="eastAsia"/>
            <w:lang w:eastAsia="zh-CN"/>
          </w:rPr>
          <w:t xml:space="preserve"> area</w:t>
        </w:r>
      </w:ins>
      <w:ins w:id="25" w:author="catt-r4" w:date="2017-02-06T16:45:00Z">
        <w:r w:rsidR="00B36204">
          <w:rPr>
            <w:rFonts w:eastAsiaTheme="minorEastAsia" w:hint="eastAsia"/>
            <w:lang w:eastAsia="zh-CN"/>
          </w:rPr>
          <w:t xml:space="preserve"> shall be assigned.</w:t>
        </w:r>
      </w:ins>
    </w:p>
    <w:p w:rsidR="003B5460" w:rsidRPr="00475454" w:rsidDel="00B36204" w:rsidRDefault="003B5460" w:rsidP="003B5460">
      <w:pPr>
        <w:pStyle w:val="EditorsNote"/>
        <w:rPr>
          <w:del w:id="26" w:author="catt-r4" w:date="2017-02-06T16:46:00Z"/>
          <w:lang w:eastAsia="zh-CN"/>
        </w:rPr>
      </w:pPr>
      <w:del w:id="27" w:author="catt-r4" w:date="2017-02-06T16:46:00Z">
        <w:r w:rsidRPr="00475454" w:rsidDel="00B36204">
          <w:delText>Editor</w:delText>
        </w:r>
        <w:r w:rsidDel="00B36204">
          <w:delText>'</w:delText>
        </w:r>
        <w:r w:rsidRPr="00475454" w:rsidDel="00B36204">
          <w:delText>s note:</w:delText>
        </w:r>
        <w:r w:rsidRPr="00475454" w:rsidDel="00B36204">
          <w:tab/>
        </w:r>
        <w:r w:rsidRPr="00475454" w:rsidDel="00B36204">
          <w:rPr>
            <w:lang w:eastAsia="zh-CN"/>
          </w:rPr>
          <w:delText>It is FFS whether AMF should provide a registration area to UE in MO only mode. If the registration area is provided, the registration area size may be bound to Mobility restrictions (i.e. the registration may be contained by the allowed area) and by requirements to perform tracking for the UE.</w:delText>
        </w:r>
      </w:del>
    </w:p>
    <w:p w:rsidR="003B5460" w:rsidRPr="00475454" w:rsidRDefault="003B5460" w:rsidP="003B5460">
      <w:pPr>
        <w:rPr>
          <w:lang w:eastAsia="zh-CN"/>
        </w:rPr>
      </w:pPr>
      <w:proofErr w:type="gramStart"/>
      <w:r w:rsidRPr="00475454">
        <w:rPr>
          <w:lang w:eastAsia="zh-CN"/>
        </w:rPr>
        <w:t>When the AMF applies MO only mode to a UE, the AMF considers the UE always unreachable while in CM-IDLE.</w:t>
      </w:r>
      <w:proofErr w:type="gramEnd"/>
      <w:r w:rsidRPr="00475454">
        <w:rPr>
          <w:lang w:eastAsia="zh-CN"/>
        </w:rPr>
        <w:t xml:space="preserve"> The UE in MO only mode is only reachable for mobile terminated data or signalling when the UE is in CM-CONNECTED mode for the PDU sessions that are resumed. The CN rejects any request for downlink data delivery for an MO only UE in idle mode. The CN also does not allow downlink transport over NAS for SMS, location services, etc.</w:t>
      </w:r>
    </w:p>
    <w:p w:rsidR="003B5460" w:rsidRPr="00475454" w:rsidRDefault="003B5460" w:rsidP="003B5460">
      <w:pPr>
        <w:rPr>
          <w:lang w:eastAsia="zh-CN"/>
        </w:rPr>
      </w:pPr>
      <w:r w:rsidRPr="00475454">
        <w:rPr>
          <w:lang w:eastAsia="zh-CN"/>
        </w:rPr>
        <w:t xml:space="preserve">A UE in MO only mode performs </w:t>
      </w:r>
      <w:del w:id="28" w:author="catt-r4" w:date="2017-02-06T16:48:00Z">
        <w:r w:rsidRPr="00475454" w:rsidDel="00F1171A">
          <w:rPr>
            <w:lang w:eastAsia="zh-CN"/>
          </w:rPr>
          <w:delText xml:space="preserve">periodic </w:delText>
        </w:r>
      </w:del>
      <w:ins w:id="29" w:author="catt-r4" w:date="2017-02-06T16:48:00Z">
        <w:r w:rsidR="00F1171A">
          <w:rPr>
            <w:rFonts w:eastAsiaTheme="minorEastAsia" w:hint="eastAsia"/>
            <w:lang w:eastAsia="zh-CN"/>
          </w:rPr>
          <w:t xml:space="preserve">a </w:t>
        </w:r>
      </w:ins>
      <w:r w:rsidRPr="00475454">
        <w:rPr>
          <w:lang w:eastAsia="zh-CN"/>
        </w:rPr>
        <w:t xml:space="preserve">registration </w:t>
      </w:r>
      <w:ins w:id="30" w:author="catt-r4" w:date="2017-02-06T16:48:00Z">
        <w:r w:rsidR="00F1171A">
          <w:rPr>
            <w:rFonts w:eastAsiaTheme="minorEastAsia" w:hint="eastAsia"/>
            <w:lang w:eastAsia="zh-CN"/>
          </w:rPr>
          <w:t>update upon</w:t>
        </w:r>
      </w:ins>
      <w:del w:id="31" w:author="catt-r4" w:date="2017-02-06T16:48:00Z">
        <w:r w:rsidRPr="00475454" w:rsidDel="00F1171A">
          <w:rPr>
            <w:lang w:eastAsia="zh-CN"/>
          </w:rPr>
          <w:delText>as determined by</w:delText>
        </w:r>
      </w:del>
      <w:r w:rsidRPr="00475454">
        <w:rPr>
          <w:lang w:eastAsia="zh-CN"/>
        </w:rPr>
        <w:t xml:space="preserve"> the</w:t>
      </w:r>
      <w:ins w:id="32" w:author="catt-r4" w:date="2017-02-06T16:48:00Z">
        <w:r w:rsidR="00F1171A">
          <w:rPr>
            <w:rFonts w:eastAsiaTheme="minorEastAsia" w:hint="eastAsia"/>
            <w:lang w:eastAsia="zh-CN"/>
          </w:rPr>
          <w:t xml:space="preserve"> expiry of a</w:t>
        </w:r>
      </w:ins>
      <w:r w:rsidRPr="00475454">
        <w:rPr>
          <w:lang w:eastAsia="zh-CN"/>
        </w:rPr>
        <w:t xml:space="preserve"> periodic registration timer.</w:t>
      </w:r>
    </w:p>
    <w:p w:rsidR="003B5460" w:rsidRPr="00475454" w:rsidRDefault="003B5460" w:rsidP="003B5460">
      <w:pPr>
        <w:rPr>
          <w:lang w:eastAsia="zh-CN"/>
        </w:rPr>
      </w:pPr>
      <w:r w:rsidRPr="00475454">
        <w:rPr>
          <w:lang w:eastAsia="zh-CN"/>
        </w:rPr>
        <w:t>A UE in MO only mode does not listen to paging while in CM-IDLE. A UE in MO only mode may stop any access stratum procedures in CM-IDLE, until the UE initiates CM-IDLE to CM-CONNECTED mode procedures due to one of the following triggers:</w:t>
      </w:r>
    </w:p>
    <w:p w:rsidR="003B5460" w:rsidRPr="00475454" w:rsidRDefault="003B5460" w:rsidP="003B5460">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rsidR="003B5460" w:rsidRPr="00475454" w:rsidRDefault="003B5460" w:rsidP="003B5460">
      <w:pPr>
        <w:pStyle w:val="B1"/>
        <w:rPr>
          <w:lang w:eastAsia="zh-CN"/>
        </w:rPr>
      </w:pPr>
      <w:r w:rsidRPr="00475454">
        <w:rPr>
          <w:lang w:eastAsia="zh-CN"/>
        </w:rPr>
        <w:t>-</w:t>
      </w:r>
      <w:r w:rsidRPr="00475454">
        <w:rPr>
          <w:lang w:eastAsia="zh-CN"/>
        </w:rPr>
        <w:tab/>
        <w:t>Periodic registration timer expires</w:t>
      </w:r>
    </w:p>
    <w:p w:rsidR="003B5460" w:rsidRPr="00475454" w:rsidRDefault="003B5460" w:rsidP="003B5460">
      <w:pPr>
        <w:pStyle w:val="B1"/>
        <w:rPr>
          <w:lang w:eastAsia="zh-CN"/>
        </w:rPr>
      </w:pPr>
      <w:r w:rsidRPr="00475454">
        <w:rPr>
          <w:lang w:eastAsia="zh-CN"/>
        </w:rPr>
        <w:t>-</w:t>
      </w:r>
      <w:r w:rsidRPr="00475454">
        <w:rPr>
          <w:lang w:eastAsia="zh-CN"/>
        </w:rPr>
        <w:tab/>
        <w:t>MO data pending</w:t>
      </w:r>
    </w:p>
    <w:p w:rsidR="003B5460" w:rsidRDefault="003B5460" w:rsidP="003B5460">
      <w:pPr>
        <w:pStyle w:val="B1"/>
        <w:rPr>
          <w:ins w:id="33" w:author="catt-r4" w:date="2017-02-06T16:53:00Z"/>
          <w:rFonts w:eastAsiaTheme="minorEastAsia"/>
          <w:lang w:eastAsia="zh-CN"/>
        </w:rPr>
      </w:pPr>
      <w:r w:rsidRPr="00475454">
        <w:rPr>
          <w:lang w:eastAsia="zh-CN"/>
        </w:rPr>
        <w:t>-</w:t>
      </w:r>
      <w:r w:rsidRPr="00475454">
        <w:rPr>
          <w:lang w:eastAsia="zh-CN"/>
        </w:rPr>
        <w:tab/>
        <w:t>MO signalling pending (e.g. SM procedure initiated)</w:t>
      </w:r>
    </w:p>
    <w:p w:rsidR="00830FC4" w:rsidRPr="00830FC4" w:rsidRDefault="00830FC4" w:rsidP="003B5460">
      <w:pPr>
        <w:pStyle w:val="B1"/>
        <w:rPr>
          <w:lang w:eastAsia="zh-CN"/>
        </w:rPr>
      </w:pPr>
      <w:ins w:id="34" w:author="catt-r4" w:date="2017-02-06T16:53:00Z">
        <w:r w:rsidRPr="00830FC4">
          <w:rPr>
            <w:rFonts w:hint="eastAsia"/>
            <w:lang w:eastAsia="zh-CN"/>
          </w:rPr>
          <w:t>-</w:t>
        </w:r>
        <w:r w:rsidRPr="00830FC4">
          <w:rPr>
            <w:rFonts w:hint="eastAsia"/>
            <w:lang w:eastAsia="zh-CN"/>
          </w:rPr>
          <w:tab/>
          <w:t>Mov</w:t>
        </w:r>
      </w:ins>
      <w:ins w:id="35" w:author="catt-r4" w:date="2017-02-06T16:54:00Z">
        <w:r w:rsidRPr="00830FC4">
          <w:rPr>
            <w:rFonts w:hint="eastAsia"/>
            <w:lang w:eastAsia="zh-CN"/>
          </w:rPr>
          <w:t>ing out of the allowed</w:t>
        </w:r>
      </w:ins>
      <w:ins w:id="36" w:author="catt-r4" w:date="2017-02-06T16:55:00Z">
        <w:r w:rsidRPr="00830FC4">
          <w:rPr>
            <w:rFonts w:hint="eastAsia"/>
            <w:lang w:eastAsia="zh-CN"/>
          </w:rPr>
          <w:t>/non-allowed</w:t>
        </w:r>
      </w:ins>
      <w:ins w:id="37" w:author="catt-r4" w:date="2017-02-06T16:54:00Z">
        <w:r w:rsidRPr="00830FC4">
          <w:rPr>
            <w:rFonts w:hint="eastAsia"/>
            <w:lang w:eastAsia="zh-CN"/>
          </w:rPr>
          <w:t xml:space="preserve"> area </w:t>
        </w:r>
      </w:ins>
      <w:ins w:id="38" w:author="catt-r4" w:date="2017-02-06T16:55:00Z">
        <w:r>
          <w:rPr>
            <w:rFonts w:eastAsiaTheme="minorEastAsia" w:hint="eastAsia"/>
            <w:lang w:eastAsia="zh-CN"/>
          </w:rPr>
          <w:t xml:space="preserve">assigned by </w:t>
        </w:r>
      </w:ins>
      <w:ins w:id="39" w:author="catt-r4" w:date="2017-02-06T16:54:00Z">
        <w:r w:rsidRPr="00830FC4">
          <w:rPr>
            <w:rFonts w:hint="eastAsia"/>
            <w:lang w:eastAsia="zh-CN"/>
          </w:rPr>
          <w:t>the AMF</w:t>
        </w:r>
      </w:ins>
    </w:p>
    <w:p w:rsidR="003B5460" w:rsidRPr="00475454" w:rsidDel="00663ED0" w:rsidRDefault="003B5460" w:rsidP="003B5460">
      <w:pPr>
        <w:pStyle w:val="EditorsNote"/>
        <w:rPr>
          <w:del w:id="40" w:author="catt-r4" w:date="2017-02-06T17:07:00Z"/>
        </w:rPr>
      </w:pPr>
      <w:del w:id="41" w:author="catt-r4" w:date="2017-02-06T17:07:00Z">
        <w:r w:rsidRPr="00475454" w:rsidDel="00663ED0">
          <w:delText>Editor</w:delText>
        </w:r>
        <w:r w:rsidDel="00663ED0">
          <w:delText>'</w:delText>
        </w:r>
        <w:r w:rsidRPr="00475454" w:rsidDel="00663ED0">
          <w:delText>s note:</w:delText>
        </w:r>
        <w:r w:rsidRPr="00475454" w:rsidDel="00663ED0">
          <w:tab/>
        </w:r>
        <w:r w:rsidRPr="00475454" w:rsidDel="00663ED0">
          <w:rPr>
            <w:lang w:eastAsia="zh-CN"/>
          </w:rPr>
          <w:delText>If registration area is allocated to UE in MO only mode. Then the UE determines if it is within the registration area or not when it has MO data or MO signalling.</w:delText>
        </w:r>
      </w:del>
    </w:p>
    <w:p w:rsidR="003B5460" w:rsidRPr="00A60939" w:rsidRDefault="003B5460" w:rsidP="003B546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xml:space="preserve">* * * * </w:t>
      </w:r>
      <w:r>
        <w:rPr>
          <w:rFonts w:ascii="Arial" w:eastAsiaTheme="minorEastAsia" w:hAnsi="Arial" w:cs="Arial" w:hint="eastAsia"/>
          <w:b/>
          <w:noProof/>
          <w:color w:val="C7004C"/>
          <w:sz w:val="28"/>
          <w:szCs w:val="28"/>
          <w:lang w:eastAsia="zh-CN"/>
        </w:rPr>
        <w:t xml:space="preserve">Next </w:t>
      </w:r>
      <w:r w:rsidRPr="00A60939">
        <w:rPr>
          <w:rFonts w:ascii="Arial" w:hAnsi="Arial" w:cs="Arial"/>
          <w:b/>
          <w:noProof/>
          <w:color w:val="C7004C"/>
          <w:sz w:val="28"/>
          <w:szCs w:val="28"/>
        </w:rPr>
        <w:t>Change * * * *</w:t>
      </w:r>
    </w:p>
    <w:p w:rsidR="00830FC4" w:rsidRDefault="00830FC4" w:rsidP="00830FC4">
      <w:pPr>
        <w:pStyle w:val="3"/>
        <w:rPr>
          <w:ins w:id="42" w:author="catt-r4" w:date="2017-02-06T16:57:00Z"/>
          <w:rFonts w:eastAsiaTheme="minorEastAsia"/>
          <w:lang w:eastAsia="zh-CN"/>
        </w:rPr>
      </w:pPr>
      <w:ins w:id="43" w:author="catt-r4" w:date="2017-02-06T16:57:00Z">
        <w:r w:rsidRPr="00475454">
          <w:rPr>
            <w:lang w:eastAsia="zh-CN"/>
          </w:rPr>
          <w:t>5.4.</w:t>
        </w:r>
        <w:r>
          <w:rPr>
            <w:rFonts w:eastAsiaTheme="minorEastAsia" w:hint="eastAsia"/>
            <w:lang w:eastAsia="zh-CN"/>
          </w:rPr>
          <w:t>2</w:t>
        </w:r>
        <w:r w:rsidRPr="00475454">
          <w:rPr>
            <w:lang w:eastAsia="zh-CN"/>
          </w:rPr>
          <w:tab/>
          <w:t xml:space="preserve">UE </w:t>
        </w:r>
        <w:proofErr w:type="spellStart"/>
        <w:r w:rsidRPr="00475454">
          <w:rPr>
            <w:lang w:eastAsia="zh-CN"/>
          </w:rPr>
          <w:t>reachability</w:t>
        </w:r>
        <w:proofErr w:type="spellEnd"/>
        <w:r w:rsidRPr="00475454">
          <w:rPr>
            <w:lang w:eastAsia="zh-CN"/>
          </w:rPr>
          <w:t xml:space="preserve"> in CM-</w:t>
        </w:r>
        <w:r>
          <w:rPr>
            <w:rFonts w:eastAsiaTheme="minorEastAsia" w:hint="eastAsia"/>
            <w:lang w:eastAsia="zh-CN"/>
          </w:rPr>
          <w:t>CONNECTED</w:t>
        </w:r>
      </w:ins>
    </w:p>
    <w:p w:rsidR="00663ED0" w:rsidRDefault="00120905" w:rsidP="00830FC4">
      <w:pPr>
        <w:rPr>
          <w:ins w:id="44" w:author="catt-r4" w:date="2017-02-06T17:06:00Z"/>
          <w:rFonts w:eastAsia="Arial Unicode MS"/>
          <w:lang w:eastAsia="zh-CN"/>
        </w:rPr>
      </w:pPr>
      <w:ins w:id="45" w:author="catt-r4" w:date="2017-02-06T17:02:00Z">
        <w:r>
          <w:rPr>
            <w:rFonts w:eastAsia="Arial Unicode MS" w:hint="eastAsia"/>
            <w:lang w:eastAsia="zh-CN"/>
          </w:rPr>
          <w:t xml:space="preserve">For </w:t>
        </w:r>
      </w:ins>
      <w:ins w:id="46" w:author="catt-r4" w:date="2017-02-06T16:58:00Z">
        <w:r w:rsidR="00830FC4">
          <w:rPr>
            <w:rFonts w:eastAsia="Arial Unicode MS"/>
          </w:rPr>
          <w:t xml:space="preserve">a UE in </w:t>
        </w:r>
        <w:r w:rsidR="00830FC4">
          <w:rPr>
            <w:rFonts w:eastAsia="Arial Unicode MS" w:hint="eastAsia"/>
            <w:lang w:eastAsia="zh-CN"/>
          </w:rPr>
          <w:t>CM-CONNECTED</w:t>
        </w:r>
        <w:r w:rsidR="00830FC4">
          <w:rPr>
            <w:rFonts w:eastAsia="Arial Unicode MS"/>
          </w:rPr>
          <w:t xml:space="preserve"> state</w:t>
        </w:r>
      </w:ins>
      <w:ins w:id="47" w:author="catt-r4" w:date="2017-02-06T17:02:00Z">
        <w:r>
          <w:rPr>
            <w:rFonts w:eastAsia="Arial Unicode MS" w:hint="eastAsia"/>
            <w:lang w:eastAsia="zh-CN"/>
          </w:rPr>
          <w:t xml:space="preserve">, </w:t>
        </w:r>
      </w:ins>
      <w:ins w:id="48" w:author="catt-r4" w:date="2017-02-06T17:10:00Z">
        <w:r w:rsidR="00E73AF7">
          <w:rPr>
            <w:rFonts w:eastAsia="Arial Unicode MS" w:hint="eastAsia"/>
            <w:lang w:eastAsia="zh-CN"/>
          </w:rPr>
          <w:t xml:space="preserve">the AMF </w:t>
        </w:r>
      </w:ins>
      <w:ins w:id="49" w:author="catt-r4" w:date="2017-02-06T17:12:00Z">
        <w:r w:rsidR="0037106B">
          <w:rPr>
            <w:rFonts w:eastAsia="Arial Unicode MS" w:hint="eastAsia"/>
            <w:lang w:eastAsia="zh-CN"/>
          </w:rPr>
          <w:t xml:space="preserve">knows the UE location is </w:t>
        </w:r>
      </w:ins>
      <w:ins w:id="50" w:author="catt-r4" w:date="2017-02-06T17:13:00Z">
        <w:r w:rsidR="0037106B">
          <w:rPr>
            <w:rFonts w:eastAsia="Arial Unicode MS"/>
          </w:rPr>
          <w:t xml:space="preserve">on a </w:t>
        </w:r>
        <w:r w:rsidR="0037106B">
          <w:rPr>
            <w:rFonts w:eastAsia="Arial Unicode MS" w:hint="eastAsia"/>
            <w:lang w:eastAsia="zh-CN"/>
          </w:rPr>
          <w:t>serving (R</w:t>
        </w:r>
        <w:proofErr w:type="gramStart"/>
        <w:r w:rsidR="0037106B">
          <w:rPr>
            <w:rFonts w:eastAsia="Arial Unicode MS" w:hint="eastAsia"/>
            <w:lang w:eastAsia="zh-CN"/>
          </w:rPr>
          <w:t>)AN</w:t>
        </w:r>
        <w:proofErr w:type="gramEnd"/>
        <w:r w:rsidR="0037106B">
          <w:rPr>
            <w:rFonts w:eastAsia="Arial Unicode MS" w:hint="eastAsia"/>
            <w:lang w:eastAsia="zh-CN"/>
          </w:rPr>
          <w:t xml:space="preserve"> node </w:t>
        </w:r>
        <w:r w:rsidR="0037106B">
          <w:rPr>
            <w:rFonts w:eastAsia="Arial Unicode MS"/>
          </w:rPr>
          <w:t>granularity</w:t>
        </w:r>
        <w:r w:rsidR="0037106B">
          <w:rPr>
            <w:rFonts w:eastAsia="Arial Unicode MS" w:hint="eastAsia"/>
            <w:lang w:eastAsia="zh-CN"/>
          </w:rPr>
          <w:t xml:space="preserve">, and </w:t>
        </w:r>
      </w:ins>
      <w:ins w:id="51" w:author="catt-r4" w:date="2017-02-06T17:10:00Z">
        <w:r w:rsidR="00E73AF7">
          <w:rPr>
            <w:rFonts w:eastAsia="Arial Unicode MS" w:hint="eastAsia"/>
            <w:lang w:eastAsia="zh-CN"/>
          </w:rPr>
          <w:lastRenderedPageBreak/>
          <w:t>consider</w:t>
        </w:r>
      </w:ins>
      <w:ins w:id="52" w:author="catt-r4" w:date="2017-02-06T17:12:00Z">
        <w:r w:rsidR="0037106B">
          <w:rPr>
            <w:rFonts w:eastAsia="Arial Unicode MS" w:hint="eastAsia"/>
            <w:lang w:eastAsia="zh-CN"/>
          </w:rPr>
          <w:t>s</w:t>
        </w:r>
      </w:ins>
      <w:ins w:id="53" w:author="catt-r4" w:date="2017-02-06T17:10:00Z">
        <w:r w:rsidR="00E73AF7">
          <w:rPr>
            <w:rFonts w:eastAsia="Arial Unicode MS" w:hint="eastAsia"/>
            <w:lang w:eastAsia="zh-CN"/>
          </w:rPr>
          <w:t xml:space="preserve"> the UE is reachable for </w:t>
        </w:r>
        <w:r w:rsidR="00E73AF7">
          <w:rPr>
            <w:rFonts w:eastAsia="Arial Unicode MS"/>
            <w:lang w:eastAsia="zh-CN"/>
          </w:rPr>
          <w:t>signalling</w:t>
        </w:r>
        <w:r w:rsidR="00E73AF7">
          <w:rPr>
            <w:rFonts w:eastAsia="Arial Unicode MS" w:hint="eastAsia"/>
            <w:lang w:eastAsia="zh-CN"/>
          </w:rPr>
          <w:t xml:space="preserve"> or data transfer.</w:t>
        </w:r>
      </w:ins>
    </w:p>
    <w:p w:rsidR="00830FC4" w:rsidRPr="00830FC4" w:rsidRDefault="00663ED0" w:rsidP="00E73AF7">
      <w:pPr>
        <w:pStyle w:val="EditorsNote"/>
        <w:rPr>
          <w:rFonts w:eastAsiaTheme="minorEastAsia"/>
          <w:lang w:eastAsia="zh-CN"/>
        </w:rPr>
      </w:pPr>
      <w:ins w:id="54" w:author="catt-r4" w:date="2017-02-06T17:07:00Z">
        <w:r w:rsidRPr="00475454">
          <w:t>Editor</w:t>
        </w:r>
        <w:r>
          <w:t>'</w:t>
        </w:r>
        <w:r w:rsidRPr="00475454">
          <w:t>s note:</w:t>
        </w:r>
        <w:r w:rsidRPr="00475454">
          <w:tab/>
        </w:r>
      </w:ins>
      <w:ins w:id="55" w:author="catt-r4" w:date="2017-02-06T17:08:00Z">
        <w:r>
          <w:rPr>
            <w:rFonts w:eastAsiaTheme="minorEastAsia" w:hint="eastAsia"/>
            <w:lang w:eastAsia="zh-CN"/>
          </w:rPr>
          <w:t xml:space="preserve">When RAN level paging is activated, </w:t>
        </w:r>
        <w:r w:rsidR="00E73AF7">
          <w:rPr>
            <w:rFonts w:eastAsiaTheme="minorEastAsia" w:hint="eastAsia"/>
            <w:lang w:eastAsia="zh-CN"/>
          </w:rPr>
          <w:t xml:space="preserve">the UE </w:t>
        </w:r>
        <w:proofErr w:type="spellStart"/>
        <w:r w:rsidR="00E73AF7">
          <w:rPr>
            <w:rFonts w:eastAsiaTheme="minorEastAsia" w:hint="eastAsia"/>
            <w:lang w:eastAsia="zh-CN"/>
          </w:rPr>
          <w:t>reachability</w:t>
        </w:r>
      </w:ins>
      <w:proofErr w:type="spellEnd"/>
      <w:ins w:id="56" w:author="catt-r4" w:date="2017-02-06T17:09:00Z">
        <w:r w:rsidR="00E73AF7">
          <w:rPr>
            <w:rFonts w:eastAsiaTheme="minorEastAsia" w:hint="eastAsia"/>
            <w:lang w:eastAsia="zh-CN"/>
          </w:rPr>
          <w:t xml:space="preserve"> is further determined by the RAN node</w:t>
        </w:r>
      </w:ins>
      <w:ins w:id="57" w:author="catt-r4" w:date="2017-02-06T17:01:00Z">
        <w:r w:rsidR="00120905">
          <w:rPr>
            <w:rFonts w:eastAsia="Arial Unicode MS" w:hint="eastAsia"/>
            <w:lang w:eastAsia="zh-CN"/>
          </w:rPr>
          <w:t>.</w:t>
        </w:r>
      </w:ins>
    </w:p>
    <w:p w:rsidR="009302E9" w:rsidRPr="00A60939" w:rsidRDefault="009302E9" w:rsidP="009302E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293" w:rsidRDefault="00C40293">
      <w:r>
        <w:separator/>
      </w:r>
    </w:p>
  </w:endnote>
  <w:endnote w:type="continuationSeparator" w:id="0">
    <w:p w:rsidR="00C40293" w:rsidRDefault="00C402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293" w:rsidRDefault="00C40293">
      <w:r>
        <w:separator/>
      </w:r>
    </w:p>
  </w:footnote>
  <w:footnote w:type="continuationSeparator" w:id="0">
    <w:p w:rsidR="00C40293" w:rsidRDefault="00C402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77916">
      <w:rPr>
        <w:rFonts w:ascii="Arial" w:hAnsi="Arial" w:cs="Arial"/>
        <w:b/>
        <w:bCs/>
        <w:sz w:val="18"/>
      </w:rPr>
      <w:fldChar w:fldCharType="begin"/>
    </w:r>
    <w:r>
      <w:rPr>
        <w:rFonts w:ascii="Arial" w:hAnsi="Arial" w:cs="Arial"/>
        <w:b/>
        <w:bCs/>
        <w:sz w:val="18"/>
      </w:rPr>
      <w:instrText xml:space="preserve">page </w:instrText>
    </w:r>
    <w:r w:rsidR="00577916">
      <w:rPr>
        <w:rFonts w:ascii="Arial" w:hAnsi="Arial" w:cs="Arial"/>
        <w:b/>
        <w:bCs/>
        <w:sz w:val="18"/>
      </w:rPr>
      <w:fldChar w:fldCharType="separate"/>
    </w:r>
    <w:r w:rsidR="00D250E6">
      <w:rPr>
        <w:rFonts w:ascii="Arial" w:hAnsi="Arial" w:cs="Arial"/>
        <w:b/>
        <w:bCs/>
        <w:noProof/>
        <w:sz w:val="18"/>
      </w:rPr>
      <w:t>1</w:t>
    </w:r>
    <w:r w:rsidR="00577916">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22B68"/>
    <w:rsid w:val="00033397"/>
    <w:rsid w:val="00040095"/>
    <w:rsid w:val="0004304F"/>
    <w:rsid w:val="0005041D"/>
    <w:rsid w:val="00051834"/>
    <w:rsid w:val="000626B2"/>
    <w:rsid w:val="00064F7F"/>
    <w:rsid w:val="00074819"/>
    <w:rsid w:val="00080512"/>
    <w:rsid w:val="00083494"/>
    <w:rsid w:val="0008599C"/>
    <w:rsid w:val="00085C18"/>
    <w:rsid w:val="000961A9"/>
    <w:rsid w:val="000A6524"/>
    <w:rsid w:val="000B015E"/>
    <w:rsid w:val="000B7BA3"/>
    <w:rsid w:val="000D58AB"/>
    <w:rsid w:val="000D749E"/>
    <w:rsid w:val="000E0177"/>
    <w:rsid w:val="000F10C1"/>
    <w:rsid w:val="000F6FCD"/>
    <w:rsid w:val="00120905"/>
    <w:rsid w:val="00130DCC"/>
    <w:rsid w:val="00151B48"/>
    <w:rsid w:val="00154932"/>
    <w:rsid w:val="00160704"/>
    <w:rsid w:val="00166A72"/>
    <w:rsid w:val="00192289"/>
    <w:rsid w:val="00196CEB"/>
    <w:rsid w:val="001A455A"/>
    <w:rsid w:val="001C462E"/>
    <w:rsid w:val="001C65F7"/>
    <w:rsid w:val="001D7C06"/>
    <w:rsid w:val="001E5380"/>
    <w:rsid w:val="001F168B"/>
    <w:rsid w:val="001F36FD"/>
    <w:rsid w:val="001F59DE"/>
    <w:rsid w:val="00212729"/>
    <w:rsid w:val="00215C06"/>
    <w:rsid w:val="002210E6"/>
    <w:rsid w:val="0023023B"/>
    <w:rsid w:val="002347A2"/>
    <w:rsid w:val="002408B0"/>
    <w:rsid w:val="0025037F"/>
    <w:rsid w:val="002566E2"/>
    <w:rsid w:val="00256FA6"/>
    <w:rsid w:val="00261D31"/>
    <w:rsid w:val="00272E9A"/>
    <w:rsid w:val="00273F9C"/>
    <w:rsid w:val="0028002A"/>
    <w:rsid w:val="0028108C"/>
    <w:rsid w:val="00283ADA"/>
    <w:rsid w:val="00283F28"/>
    <w:rsid w:val="00284625"/>
    <w:rsid w:val="00290119"/>
    <w:rsid w:val="002953D5"/>
    <w:rsid w:val="002A6B19"/>
    <w:rsid w:val="002B2EEA"/>
    <w:rsid w:val="002B319A"/>
    <w:rsid w:val="002B4351"/>
    <w:rsid w:val="002C21C8"/>
    <w:rsid w:val="002D12F7"/>
    <w:rsid w:val="002D7967"/>
    <w:rsid w:val="002E306C"/>
    <w:rsid w:val="002F6D03"/>
    <w:rsid w:val="003021E8"/>
    <w:rsid w:val="003172DC"/>
    <w:rsid w:val="0032294B"/>
    <w:rsid w:val="0032637A"/>
    <w:rsid w:val="00326D46"/>
    <w:rsid w:val="00350A91"/>
    <w:rsid w:val="003513AC"/>
    <w:rsid w:val="00353130"/>
    <w:rsid w:val="0035462D"/>
    <w:rsid w:val="00363070"/>
    <w:rsid w:val="003645B6"/>
    <w:rsid w:val="0037106B"/>
    <w:rsid w:val="00373208"/>
    <w:rsid w:val="00377C0C"/>
    <w:rsid w:val="003A08A4"/>
    <w:rsid w:val="003A47FD"/>
    <w:rsid w:val="003A4FBD"/>
    <w:rsid w:val="003B111B"/>
    <w:rsid w:val="003B5460"/>
    <w:rsid w:val="003C3971"/>
    <w:rsid w:val="003C4B75"/>
    <w:rsid w:val="003D44AB"/>
    <w:rsid w:val="003D549F"/>
    <w:rsid w:val="003D7AAB"/>
    <w:rsid w:val="00407A2B"/>
    <w:rsid w:val="004107A0"/>
    <w:rsid w:val="004133B7"/>
    <w:rsid w:val="00421D7F"/>
    <w:rsid w:val="004238B9"/>
    <w:rsid w:val="00424660"/>
    <w:rsid w:val="00435AF4"/>
    <w:rsid w:val="00450F2A"/>
    <w:rsid w:val="00472E34"/>
    <w:rsid w:val="00480307"/>
    <w:rsid w:val="004837B4"/>
    <w:rsid w:val="00494630"/>
    <w:rsid w:val="00497607"/>
    <w:rsid w:val="004A384A"/>
    <w:rsid w:val="004D2C88"/>
    <w:rsid w:val="004D3578"/>
    <w:rsid w:val="004E0F42"/>
    <w:rsid w:val="004E1427"/>
    <w:rsid w:val="004E1DD7"/>
    <w:rsid w:val="004E213A"/>
    <w:rsid w:val="00511EA1"/>
    <w:rsid w:val="00514848"/>
    <w:rsid w:val="00515326"/>
    <w:rsid w:val="005226CC"/>
    <w:rsid w:val="005242A5"/>
    <w:rsid w:val="005270A3"/>
    <w:rsid w:val="005321DF"/>
    <w:rsid w:val="005323D3"/>
    <w:rsid w:val="00540613"/>
    <w:rsid w:val="00543E6C"/>
    <w:rsid w:val="00546373"/>
    <w:rsid w:val="00561D21"/>
    <w:rsid w:val="00565087"/>
    <w:rsid w:val="00575B15"/>
    <w:rsid w:val="00577916"/>
    <w:rsid w:val="0058490F"/>
    <w:rsid w:val="005A66CF"/>
    <w:rsid w:val="005A673A"/>
    <w:rsid w:val="005B5431"/>
    <w:rsid w:val="005B60A8"/>
    <w:rsid w:val="005C3705"/>
    <w:rsid w:val="005C528B"/>
    <w:rsid w:val="005C57B8"/>
    <w:rsid w:val="005D2E01"/>
    <w:rsid w:val="005E5DC2"/>
    <w:rsid w:val="005E720F"/>
    <w:rsid w:val="005F2AF0"/>
    <w:rsid w:val="00600704"/>
    <w:rsid w:val="00611740"/>
    <w:rsid w:val="00614FDF"/>
    <w:rsid w:val="006326D9"/>
    <w:rsid w:val="006421FA"/>
    <w:rsid w:val="00651364"/>
    <w:rsid w:val="00663ED0"/>
    <w:rsid w:val="00664B4D"/>
    <w:rsid w:val="00671C15"/>
    <w:rsid w:val="0068083D"/>
    <w:rsid w:val="006834C3"/>
    <w:rsid w:val="00687E49"/>
    <w:rsid w:val="00696985"/>
    <w:rsid w:val="006A16E0"/>
    <w:rsid w:val="006A6222"/>
    <w:rsid w:val="006B263E"/>
    <w:rsid w:val="006B26CE"/>
    <w:rsid w:val="006B4010"/>
    <w:rsid w:val="006B69C8"/>
    <w:rsid w:val="006C5DBE"/>
    <w:rsid w:val="006E299E"/>
    <w:rsid w:val="006E6479"/>
    <w:rsid w:val="007145E6"/>
    <w:rsid w:val="00715207"/>
    <w:rsid w:val="00721820"/>
    <w:rsid w:val="00725EC1"/>
    <w:rsid w:val="007306F2"/>
    <w:rsid w:val="00734A5B"/>
    <w:rsid w:val="00742592"/>
    <w:rsid w:val="00744781"/>
    <w:rsid w:val="00744E76"/>
    <w:rsid w:val="00752F39"/>
    <w:rsid w:val="00764379"/>
    <w:rsid w:val="00781F0F"/>
    <w:rsid w:val="007828E3"/>
    <w:rsid w:val="007933CC"/>
    <w:rsid w:val="00795464"/>
    <w:rsid w:val="007A5232"/>
    <w:rsid w:val="007D0441"/>
    <w:rsid w:val="007D3ABB"/>
    <w:rsid w:val="007E0E91"/>
    <w:rsid w:val="007E13DD"/>
    <w:rsid w:val="007E5089"/>
    <w:rsid w:val="007F1C8A"/>
    <w:rsid w:val="007F2058"/>
    <w:rsid w:val="008028A4"/>
    <w:rsid w:val="0080464B"/>
    <w:rsid w:val="00806374"/>
    <w:rsid w:val="00810DCD"/>
    <w:rsid w:val="00814D69"/>
    <w:rsid w:val="00822055"/>
    <w:rsid w:val="00822D25"/>
    <w:rsid w:val="0082473C"/>
    <w:rsid w:val="00830FC4"/>
    <w:rsid w:val="0083212D"/>
    <w:rsid w:val="008405A4"/>
    <w:rsid w:val="00843D0D"/>
    <w:rsid w:val="00865034"/>
    <w:rsid w:val="008658AE"/>
    <w:rsid w:val="00873116"/>
    <w:rsid w:val="008734E3"/>
    <w:rsid w:val="00874FF1"/>
    <w:rsid w:val="008768CA"/>
    <w:rsid w:val="008A308A"/>
    <w:rsid w:val="008B51AE"/>
    <w:rsid w:val="008B5856"/>
    <w:rsid w:val="008B5963"/>
    <w:rsid w:val="008E51BE"/>
    <w:rsid w:val="008E5F56"/>
    <w:rsid w:val="008F5749"/>
    <w:rsid w:val="008F7F2C"/>
    <w:rsid w:val="0090271F"/>
    <w:rsid w:val="00902E23"/>
    <w:rsid w:val="00920B36"/>
    <w:rsid w:val="00925C98"/>
    <w:rsid w:val="009302E9"/>
    <w:rsid w:val="00932811"/>
    <w:rsid w:val="009338CD"/>
    <w:rsid w:val="009365DD"/>
    <w:rsid w:val="009379C7"/>
    <w:rsid w:val="00942EC2"/>
    <w:rsid w:val="00944ED1"/>
    <w:rsid w:val="00962001"/>
    <w:rsid w:val="00963934"/>
    <w:rsid w:val="00963DC6"/>
    <w:rsid w:val="00973DFC"/>
    <w:rsid w:val="009769E3"/>
    <w:rsid w:val="00977405"/>
    <w:rsid w:val="00981478"/>
    <w:rsid w:val="00985797"/>
    <w:rsid w:val="009867E4"/>
    <w:rsid w:val="00987944"/>
    <w:rsid w:val="0099076F"/>
    <w:rsid w:val="009A3136"/>
    <w:rsid w:val="009B21A6"/>
    <w:rsid w:val="009B7DAD"/>
    <w:rsid w:val="009D75D8"/>
    <w:rsid w:val="009D76DA"/>
    <w:rsid w:val="009F37B7"/>
    <w:rsid w:val="00A03164"/>
    <w:rsid w:val="00A0681F"/>
    <w:rsid w:val="00A10F02"/>
    <w:rsid w:val="00A164B4"/>
    <w:rsid w:val="00A2268A"/>
    <w:rsid w:val="00A317B4"/>
    <w:rsid w:val="00A37263"/>
    <w:rsid w:val="00A37EC5"/>
    <w:rsid w:val="00A53724"/>
    <w:rsid w:val="00A5392C"/>
    <w:rsid w:val="00A605F8"/>
    <w:rsid w:val="00A73384"/>
    <w:rsid w:val="00A7399F"/>
    <w:rsid w:val="00A81435"/>
    <w:rsid w:val="00A82346"/>
    <w:rsid w:val="00A94F94"/>
    <w:rsid w:val="00A966B3"/>
    <w:rsid w:val="00AA1177"/>
    <w:rsid w:val="00AA1D4F"/>
    <w:rsid w:val="00AD04EC"/>
    <w:rsid w:val="00AD6D38"/>
    <w:rsid w:val="00AF646F"/>
    <w:rsid w:val="00B01AB4"/>
    <w:rsid w:val="00B028A5"/>
    <w:rsid w:val="00B04AEB"/>
    <w:rsid w:val="00B13416"/>
    <w:rsid w:val="00B15449"/>
    <w:rsid w:val="00B16E64"/>
    <w:rsid w:val="00B2757E"/>
    <w:rsid w:val="00B33B55"/>
    <w:rsid w:val="00B36204"/>
    <w:rsid w:val="00B667E5"/>
    <w:rsid w:val="00B75C03"/>
    <w:rsid w:val="00B8754F"/>
    <w:rsid w:val="00BB0BC7"/>
    <w:rsid w:val="00BC0F7D"/>
    <w:rsid w:val="00BC6699"/>
    <w:rsid w:val="00BC6A03"/>
    <w:rsid w:val="00BD2DD7"/>
    <w:rsid w:val="00BD40B4"/>
    <w:rsid w:val="00BD76D6"/>
    <w:rsid w:val="00BF2F59"/>
    <w:rsid w:val="00BF68E2"/>
    <w:rsid w:val="00C17ADB"/>
    <w:rsid w:val="00C33079"/>
    <w:rsid w:val="00C37DDC"/>
    <w:rsid w:val="00C40293"/>
    <w:rsid w:val="00C458E8"/>
    <w:rsid w:val="00C568FE"/>
    <w:rsid w:val="00C56FF6"/>
    <w:rsid w:val="00C72833"/>
    <w:rsid w:val="00C92434"/>
    <w:rsid w:val="00C93F40"/>
    <w:rsid w:val="00CA0226"/>
    <w:rsid w:val="00CA3445"/>
    <w:rsid w:val="00CA3D0C"/>
    <w:rsid w:val="00CA6D54"/>
    <w:rsid w:val="00CB49E8"/>
    <w:rsid w:val="00CB7B2B"/>
    <w:rsid w:val="00CC5E1A"/>
    <w:rsid w:val="00CD4265"/>
    <w:rsid w:val="00CE0842"/>
    <w:rsid w:val="00D04158"/>
    <w:rsid w:val="00D05505"/>
    <w:rsid w:val="00D136B2"/>
    <w:rsid w:val="00D231D9"/>
    <w:rsid w:val="00D250E6"/>
    <w:rsid w:val="00D66515"/>
    <w:rsid w:val="00D738D6"/>
    <w:rsid w:val="00D755EB"/>
    <w:rsid w:val="00D87E00"/>
    <w:rsid w:val="00D9134D"/>
    <w:rsid w:val="00D960C9"/>
    <w:rsid w:val="00D964D1"/>
    <w:rsid w:val="00D9664F"/>
    <w:rsid w:val="00DA0151"/>
    <w:rsid w:val="00DA7A03"/>
    <w:rsid w:val="00DB1818"/>
    <w:rsid w:val="00DB32A0"/>
    <w:rsid w:val="00DB38E6"/>
    <w:rsid w:val="00DC2705"/>
    <w:rsid w:val="00DC309B"/>
    <w:rsid w:val="00DC4DA2"/>
    <w:rsid w:val="00DC5E03"/>
    <w:rsid w:val="00DD1702"/>
    <w:rsid w:val="00DD7A73"/>
    <w:rsid w:val="00DF2B1F"/>
    <w:rsid w:val="00DF4A35"/>
    <w:rsid w:val="00DF6082"/>
    <w:rsid w:val="00DF62CD"/>
    <w:rsid w:val="00E24B02"/>
    <w:rsid w:val="00E319E6"/>
    <w:rsid w:val="00E51264"/>
    <w:rsid w:val="00E70039"/>
    <w:rsid w:val="00E73AF7"/>
    <w:rsid w:val="00E77645"/>
    <w:rsid w:val="00E82DC6"/>
    <w:rsid w:val="00E853AF"/>
    <w:rsid w:val="00E953CF"/>
    <w:rsid w:val="00E95C6B"/>
    <w:rsid w:val="00EB02C8"/>
    <w:rsid w:val="00EB6F94"/>
    <w:rsid w:val="00EC4A25"/>
    <w:rsid w:val="00EC6019"/>
    <w:rsid w:val="00EF03B6"/>
    <w:rsid w:val="00EF6582"/>
    <w:rsid w:val="00F025A2"/>
    <w:rsid w:val="00F04712"/>
    <w:rsid w:val="00F1171A"/>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501F"/>
    <w:rsid w:val="00FC1192"/>
    <w:rsid w:val="00FC2924"/>
    <w:rsid w:val="00FC3ABC"/>
    <w:rsid w:val="00FD3EED"/>
    <w:rsid w:val="00FE1D77"/>
    <w:rsid w:val="00FE6751"/>
    <w:rsid w:val="00FE68E5"/>
    <w:rsid w:val="00FE7DC9"/>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CE8C8-7B97-4D53-B5DF-2E8ED8919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Pages>
  <Words>795</Words>
  <Characters>4536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catt-r4</cp:lastModifiedBy>
  <cp:revision>9</cp:revision>
  <dcterms:created xsi:type="dcterms:W3CDTF">2017-02-06T05:32:00Z</dcterms:created>
  <dcterms:modified xsi:type="dcterms:W3CDTF">2017-02-07T09:03:00Z</dcterms:modified>
</cp:coreProperties>
</file>